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2B221" w14:textId="07A11439" w:rsidR="003410F2" w:rsidRDefault="00FB6555" w:rsidP="00B24AC6">
      <w:pPr>
        <w:pStyle w:val="CRCoverPage"/>
        <w:tabs>
          <w:tab w:val="right" w:pos="9639"/>
        </w:tabs>
        <w:spacing w:after="0"/>
        <w:rPr>
          <w:b/>
          <w:i/>
          <w:noProof/>
          <w:sz w:val="28"/>
        </w:rPr>
      </w:pPr>
      <w:r w:rsidRPr="00FB6555">
        <w:rPr>
          <w:b/>
          <w:noProof/>
          <w:sz w:val="24"/>
        </w:rPr>
        <w:t>3GPP TSG RAN WG1 #111</w:t>
      </w:r>
      <w:r w:rsidR="00B24AC6" w:rsidRPr="00824089">
        <w:rPr>
          <w:b/>
          <w:i/>
          <w:noProof/>
          <w:sz w:val="28"/>
        </w:rPr>
        <w:tab/>
      </w:r>
      <w:r w:rsidR="003410F2" w:rsidRPr="005907EC">
        <w:rPr>
          <w:b/>
          <w:iCs/>
          <w:noProof/>
          <w:sz w:val="28"/>
        </w:rPr>
        <w:t>R1-22</w:t>
      </w:r>
      <w:r w:rsidR="005907EC" w:rsidRPr="005907EC">
        <w:rPr>
          <w:b/>
          <w:iCs/>
          <w:noProof/>
          <w:sz w:val="28"/>
        </w:rPr>
        <w:t>12</w:t>
      </w:r>
      <w:r w:rsidR="00442099">
        <w:rPr>
          <w:b/>
          <w:iCs/>
          <w:noProof/>
          <w:sz w:val="28"/>
        </w:rPr>
        <w:t>901</w:t>
      </w:r>
    </w:p>
    <w:p w14:paraId="4EB88B58" w14:textId="60B1B4F2" w:rsidR="0022490C" w:rsidRPr="00B37322" w:rsidRDefault="00FB6555" w:rsidP="00B37322">
      <w:pPr>
        <w:tabs>
          <w:tab w:val="center" w:pos="4536"/>
          <w:tab w:val="right" w:pos="8280"/>
          <w:tab w:val="right" w:pos="9639"/>
        </w:tabs>
        <w:ind w:right="20"/>
        <w:rPr>
          <w:rFonts w:ascii="Arial" w:hAnsi="Arial"/>
          <w:b/>
          <w:noProof/>
          <w:sz w:val="24"/>
        </w:rPr>
      </w:pPr>
      <w:r w:rsidRPr="00FB6555">
        <w:rPr>
          <w:rFonts w:ascii="Arial" w:hAnsi="Arial"/>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334BC14D" w:rsidR="00B24AC6" w:rsidRPr="00410371" w:rsidRDefault="00442099" w:rsidP="002341C4">
            <w:pPr>
              <w:pStyle w:val="CRCoverPage"/>
              <w:spacing w:after="0"/>
              <w:jc w:val="center"/>
              <w:rPr>
                <w:noProof/>
              </w:rPr>
            </w:pPr>
            <w:r>
              <w:rPr>
                <w:b/>
                <w:noProof/>
                <w:sz w:val="28"/>
              </w:rPr>
              <w:t>0383</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7AED6F4"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71D84">
              <w:rPr>
                <w:b/>
                <w:noProof/>
                <w:sz w:val="28"/>
              </w:rPr>
              <w:t>7</w:t>
            </w:r>
            <w:r>
              <w:rPr>
                <w:b/>
                <w:noProof/>
                <w:sz w:val="28"/>
              </w:rPr>
              <w:t>.</w:t>
            </w:r>
            <w:r w:rsidR="00871D84">
              <w:rPr>
                <w:b/>
                <w:noProof/>
                <w:sz w:val="28"/>
              </w:rPr>
              <w:t>3</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7746B88E" w:rsidR="00B24AC6" w:rsidRDefault="005A5BCF" w:rsidP="006B054D">
            <w:pPr>
              <w:pStyle w:val="CRCoverPage"/>
              <w:spacing w:after="0"/>
              <w:rPr>
                <w:noProof/>
              </w:rPr>
            </w:pPr>
            <w:r>
              <w:rPr>
                <w:noProof/>
                <w:lang w:eastAsia="zh-CN"/>
              </w:rPr>
              <w:t xml:space="preserve"> </w:t>
            </w:r>
            <w:r w:rsidR="00802FA5">
              <w:rPr>
                <w:noProof/>
                <w:lang w:eastAsia="zh-CN"/>
              </w:rPr>
              <w:t xml:space="preserve"> </w:t>
            </w:r>
            <w:r w:rsidR="00F45DB5">
              <w:rPr>
                <w:noProof/>
                <w:lang w:eastAsia="zh-CN"/>
              </w:rPr>
              <w:t>CR</w:t>
            </w:r>
            <w:r w:rsidR="00875442">
              <w:rPr>
                <w:noProof/>
                <w:lang w:eastAsia="zh-CN"/>
              </w:rPr>
              <w:t xml:space="preserve"> </w:t>
            </w:r>
            <w:r w:rsidR="00DA5B78" w:rsidRPr="00DA5B78">
              <w:rPr>
                <w:noProof/>
                <w:lang w:eastAsia="zh-CN"/>
              </w:rPr>
              <w:t xml:space="preserve">on </w:t>
            </w:r>
            <w:r w:rsidR="00CC56EF">
              <w:rPr>
                <w:noProof/>
                <w:lang w:eastAsia="zh-CN"/>
              </w:rPr>
              <w:t>UL Tx switching for PUCCH with HARQ-ACK</w:t>
            </w:r>
            <w:r w:rsidR="006B054D" w:rsidRPr="006B054D">
              <w:rPr>
                <w:noProof/>
                <w:lang w:eastAsia="zh-CN"/>
              </w:rPr>
              <w:t xml:space="preserve"> </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30B27436" w:rsidR="00B24AC6" w:rsidRDefault="005A5BCF" w:rsidP="00CC56EF">
            <w:pPr>
              <w:pStyle w:val="CRCoverPage"/>
              <w:spacing w:after="0"/>
              <w:rPr>
                <w:noProof/>
              </w:rPr>
            </w:pPr>
            <w:r>
              <w:rPr>
                <w:noProof/>
              </w:rPr>
              <w:t xml:space="preserve">  </w:t>
            </w:r>
            <w:r w:rsidR="00205346">
              <w:rPr>
                <w:noProof/>
              </w:rPr>
              <w:t>Moderator (</w:t>
            </w:r>
            <w:r w:rsidR="004E5D13">
              <w:rPr>
                <w:noProof/>
              </w:rPr>
              <w:t>Apple</w:t>
            </w:r>
            <w:r w:rsidR="00205346">
              <w:rPr>
                <w:noProof/>
              </w:rPr>
              <w:t>)</w:t>
            </w:r>
            <w:r w:rsidR="00F45DB5">
              <w:rPr>
                <w:noProof/>
              </w:rPr>
              <w:t>, ZTE</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69F2AC6F" w:rsidR="00B24AC6" w:rsidRDefault="005A5BCF" w:rsidP="00824089">
            <w:pPr>
              <w:pStyle w:val="CRCoverPage"/>
              <w:spacing w:after="0"/>
              <w:rPr>
                <w:noProof/>
                <w:lang w:eastAsia="zh-CN"/>
              </w:rPr>
            </w:pPr>
            <w:r>
              <w:rPr>
                <w:noProof/>
                <w:lang w:eastAsia="zh-CN"/>
              </w:rPr>
              <w:t xml:space="preserve">  </w:t>
            </w:r>
            <w:r w:rsidR="00B24AC6">
              <w:rPr>
                <w:rFonts w:hint="eastAsia"/>
                <w:noProof/>
                <w:lang w:eastAsia="zh-CN"/>
              </w:rPr>
              <w:t>R</w:t>
            </w:r>
            <w:r w:rsidR="00824089">
              <w:rPr>
                <w:noProof/>
                <w:lang w:eastAsia="zh-CN"/>
              </w:rPr>
              <w:t>AN</w:t>
            </w:r>
            <w:r w:rsidR="00B24AC6">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2F29C8BA" w:rsidR="00B24AC6" w:rsidRPr="00875442" w:rsidRDefault="005A5BCF" w:rsidP="005A5BCF">
            <w:pPr>
              <w:pStyle w:val="CRCoverPage"/>
              <w:spacing w:after="0"/>
              <w:rPr>
                <w:noProof/>
                <w:lang w:val="de-DE"/>
              </w:rPr>
            </w:pPr>
            <w:r w:rsidRPr="00875442">
              <w:rPr>
                <w:noProof/>
                <w:lang w:val="de-DE"/>
              </w:rPr>
              <w:t xml:space="preserve">  </w:t>
            </w:r>
            <w:r w:rsidR="005907EC" w:rsidRPr="00875442">
              <w:rPr>
                <w:noProof/>
                <w:lang w:val="de-DE"/>
              </w:rPr>
              <w:t xml:space="preserve">TEI17, </w:t>
            </w:r>
            <w:r w:rsidR="00446893" w:rsidRPr="00875442">
              <w:rPr>
                <w:noProof/>
                <w:lang w:val="de-DE"/>
              </w:rPr>
              <w:t>NR_RF_FR1_enh-Core</w:t>
            </w:r>
          </w:p>
        </w:tc>
        <w:tc>
          <w:tcPr>
            <w:tcW w:w="567" w:type="dxa"/>
            <w:tcBorders>
              <w:left w:val="nil"/>
            </w:tcBorders>
          </w:tcPr>
          <w:p w14:paraId="065DC8B9" w14:textId="77777777" w:rsidR="00B24AC6" w:rsidRPr="00875442" w:rsidRDefault="00B24AC6" w:rsidP="00891B22">
            <w:pPr>
              <w:pStyle w:val="CRCoverPage"/>
              <w:spacing w:after="0"/>
              <w:ind w:right="100"/>
              <w:rPr>
                <w:noProof/>
                <w:lang w:val="de-DE"/>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0B792AA8" w:rsidR="00B24AC6" w:rsidRDefault="00B24AC6" w:rsidP="00891B22">
            <w:pPr>
              <w:pStyle w:val="CRCoverPage"/>
              <w:spacing w:after="0"/>
              <w:ind w:left="100"/>
              <w:rPr>
                <w:noProof/>
              </w:rPr>
            </w:pPr>
            <w:r w:rsidRPr="00824089">
              <w:rPr>
                <w:noProof/>
              </w:rPr>
              <w:t>20</w:t>
            </w:r>
            <w:r w:rsidR="00BB2728" w:rsidRPr="00824089">
              <w:rPr>
                <w:noProof/>
              </w:rPr>
              <w:t>2</w:t>
            </w:r>
            <w:r w:rsidR="001F4164">
              <w:rPr>
                <w:noProof/>
              </w:rPr>
              <w:t>2</w:t>
            </w:r>
            <w:r w:rsidRPr="00824089">
              <w:rPr>
                <w:noProof/>
              </w:rPr>
              <w:t>-</w:t>
            </w:r>
            <w:r w:rsidR="00990EFB">
              <w:rPr>
                <w:noProof/>
              </w:rPr>
              <w:t>1</w:t>
            </w:r>
            <w:r w:rsidR="001806B4">
              <w:rPr>
                <w:noProof/>
              </w:rPr>
              <w:t>1</w:t>
            </w:r>
            <w:r w:rsidRPr="00824089">
              <w:rPr>
                <w:noProof/>
              </w:rPr>
              <w:t>-</w:t>
            </w:r>
            <w:r w:rsidR="00990EFB">
              <w:rPr>
                <w:noProof/>
              </w:rPr>
              <w:t>1</w:t>
            </w:r>
            <w:r w:rsidR="001806B4">
              <w:rPr>
                <w:noProof/>
              </w:rPr>
              <w:t>7</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2983ADE1" w:rsidR="00B24AC6" w:rsidRDefault="005A5BCF" w:rsidP="005A5BCF">
            <w:pPr>
              <w:pStyle w:val="CRCoverPage"/>
              <w:spacing w:after="0"/>
              <w:ind w:right="-609"/>
              <w:rPr>
                <w:b/>
                <w:noProof/>
              </w:rPr>
            </w:pPr>
            <w:r>
              <w:rPr>
                <w:b/>
                <w:noProof/>
              </w:rPr>
              <w:t xml:space="preserve">  </w:t>
            </w:r>
            <w:r w:rsidR="001806B4">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4212A049" w:rsidR="00B24AC6" w:rsidRDefault="00224E0B" w:rsidP="00891B22">
            <w:pPr>
              <w:pStyle w:val="CRCoverPage"/>
              <w:spacing w:after="0"/>
              <w:ind w:left="100"/>
              <w:rPr>
                <w:noProof/>
                <w:lang w:eastAsia="zh-CN"/>
              </w:rPr>
            </w:pPr>
            <w:r>
              <w:t>Rel-1</w:t>
            </w:r>
            <w:r w:rsidR="001F4164">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36A71260" w:rsidR="00B24AC6" w:rsidRDefault="00814E95" w:rsidP="00891B22">
            <w:pPr>
              <w:pStyle w:val="CRCoverPage"/>
              <w:spacing w:after="0"/>
              <w:rPr>
                <w:b/>
                <w:i/>
                <w:noProof/>
                <w:sz w:val="8"/>
                <w:szCs w:val="8"/>
              </w:rPr>
            </w:pPr>
            <w:r>
              <w:rPr>
                <w:b/>
                <w:i/>
                <w:noProof/>
                <w:sz w:val="8"/>
                <w:szCs w:val="8"/>
              </w:rPr>
              <w:t>`</w:t>
            </w: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824C3" w14:textId="59748D23" w:rsidR="00563C92" w:rsidRDefault="0087729A" w:rsidP="0087729A">
            <w:pPr>
              <w:pStyle w:val="0Maintext"/>
              <w:spacing w:after="120" w:afterAutospacing="0" w:line="240" w:lineRule="auto"/>
              <w:ind w:firstLine="0"/>
              <w:rPr>
                <w:lang w:val="en-US"/>
              </w:rPr>
            </w:pPr>
            <w:r>
              <w:rPr>
                <w:lang w:val="en-US"/>
              </w:rPr>
              <w:t xml:space="preserve">In NR, for </w:t>
            </w:r>
            <w:r w:rsidR="00F75AB5">
              <w:rPr>
                <w:lang w:val="en-US"/>
              </w:rPr>
              <w:t>UL Tx switching</w:t>
            </w:r>
            <w:r>
              <w:rPr>
                <w:lang w:val="en-US"/>
              </w:rPr>
              <w:t xml:space="preserve">, </w:t>
            </w:r>
            <w:r w:rsidR="00F75AB5">
              <w:rPr>
                <w:lang w:val="en-US"/>
              </w:rPr>
              <w:t xml:space="preserve">scheduling PDCCH can trigger </w:t>
            </w:r>
            <w:r w:rsidR="00256C07">
              <w:rPr>
                <w:lang w:val="en-US"/>
              </w:rPr>
              <w:t xml:space="preserve">the </w:t>
            </w:r>
            <w:r w:rsidR="00563C92">
              <w:rPr>
                <w:lang w:val="en-US"/>
              </w:rPr>
              <w:t>UL</w:t>
            </w:r>
            <w:r w:rsidR="00F75AB5">
              <w:rPr>
                <w:lang w:val="en-US"/>
              </w:rPr>
              <w:t xml:space="preserve"> Tx switching for the PUCCH with HARQ-ACK</w:t>
            </w:r>
            <w:r w:rsidR="00563C92">
              <w:rPr>
                <w:lang w:val="en-US"/>
              </w:rPr>
              <w:t xml:space="preserve"> </w:t>
            </w:r>
            <w:r w:rsidR="00256C07">
              <w:rPr>
                <w:lang w:val="en-US"/>
              </w:rPr>
              <w:t xml:space="preserve">corresponding to the scheduled PDSCH </w:t>
            </w:r>
            <w:r w:rsidR="00563C92">
              <w:rPr>
                <w:lang w:val="en-US"/>
              </w:rPr>
              <w:t>according to clause 6.1.6 in TS 38.214</w:t>
            </w:r>
          </w:p>
          <w:p w14:paraId="3682D7A3" w14:textId="7D0F4054" w:rsidR="00E662F4" w:rsidRPr="00E662F4" w:rsidRDefault="00C16689" w:rsidP="00E662F4">
            <w:pPr>
              <w:pStyle w:val="0Maintext"/>
              <w:spacing w:after="120" w:afterAutospacing="0" w:line="240" w:lineRule="auto"/>
              <w:ind w:firstLine="0"/>
            </w:pPr>
            <w:r>
              <w:rPr>
                <w:lang w:val="en-US"/>
              </w:rPr>
              <w:t xml:space="preserve">If UE has reported switching period </w:t>
            </w:r>
            <w:r w:rsidR="00563C92">
              <w:rPr>
                <w:lang w:val="en-US"/>
              </w:rPr>
              <w:t>(</w:t>
            </w:r>
            <m:oMath>
              <m:sSub>
                <m:sSubPr>
                  <m:ctrlPr>
                    <w:rPr>
                      <w:rFonts w:ascii="Cambria Math" w:hAnsi="Cambria Math"/>
                      <w:i/>
                      <w:iCs/>
                    </w:rPr>
                  </m:ctrlPr>
                </m:sSubPr>
                <m:e>
                  <m:r>
                    <w:rPr>
                      <w:rFonts w:ascii="Cambria Math" w:eastAsiaTheme="minorEastAsia" w:hAnsi="Cambria Math"/>
                    </w:rPr>
                    <m:t>T</m:t>
                  </m:r>
                </m:e>
                <m:sub>
                  <m:r>
                    <w:rPr>
                      <w:rFonts w:ascii="Cambria Math" w:eastAsiaTheme="minorEastAsia" w:hAnsi="Cambria Math"/>
                    </w:rPr>
                    <m:t>switch</m:t>
                  </m:r>
                </m:sub>
              </m:sSub>
            </m:oMath>
            <w:r w:rsidR="00563C92">
              <w:rPr>
                <w:color w:val="000000"/>
              </w:rPr>
              <w:t>)</w:t>
            </w:r>
            <w:r w:rsidRPr="005A5BCF">
              <w:rPr>
                <w:color w:val="000000"/>
                <w:lang w:val="en-AU"/>
              </w:rPr>
              <w:t xml:space="preserve"> </w:t>
            </w:r>
            <w:r>
              <w:rPr>
                <w:lang w:val="en-US"/>
              </w:rPr>
              <w:t xml:space="preserve"> to perform </w:t>
            </w:r>
            <w:r w:rsidR="00CD0C3A">
              <w:rPr>
                <w:lang w:val="en-US"/>
              </w:rPr>
              <w:t xml:space="preserve">UL Tx </w:t>
            </w:r>
            <w:r>
              <w:rPr>
                <w:lang w:val="en-US"/>
              </w:rPr>
              <w:t xml:space="preserve">switching, then the </w:t>
            </w:r>
            <w:r>
              <w:rPr>
                <w:color w:val="000000" w:themeColor="text1"/>
                <w:lang w:val="en-AU"/>
              </w:rPr>
              <w:t xml:space="preserve">the </w:t>
            </w:r>
            <w:r w:rsidR="00CD0C3A">
              <w:rPr>
                <w:lang w:val="en-US"/>
              </w:rPr>
              <w:t>PDSCH processing timeline (</w:t>
            </w:r>
            <m:oMath>
              <m:sSub>
                <m:sSubPr>
                  <m:ctrlPr>
                    <w:rPr>
                      <w:rFonts w:ascii="Cambria Math" w:hAnsi="Cambria Math"/>
                      <w:i/>
                      <w:iCs/>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proc,1</m:t>
                  </m:r>
                </m:sub>
              </m:sSub>
            </m:oMath>
            <w:r w:rsidR="00CD0C3A">
              <w:rPr>
                <w:color w:val="000000" w:themeColor="text1"/>
                <w:lang w:val="en-AU"/>
              </w:rPr>
              <w:t xml:space="preserve">) </w:t>
            </w:r>
            <w:r>
              <w:rPr>
                <w:color w:val="000000" w:themeColor="text1"/>
                <w:lang w:val="en-AU"/>
              </w:rPr>
              <w:t xml:space="preserve">timeline is not </w:t>
            </w:r>
            <w:r w:rsidR="00CD0C3A">
              <w:rPr>
                <w:color w:val="000000" w:themeColor="text1"/>
                <w:lang w:val="en-AU"/>
              </w:rPr>
              <w:t>long enough</w:t>
            </w:r>
            <w:r>
              <w:rPr>
                <w:color w:val="000000" w:themeColor="text1"/>
                <w:lang w:val="en-AU"/>
              </w:rPr>
              <w:t xml:space="preserve"> for UE to perform UL Tx switching in some of the supported scheduling cases</w:t>
            </w:r>
            <w:r w:rsidR="00563C92">
              <w:rPr>
                <w:color w:val="000000" w:themeColor="text1"/>
                <w:lang w:val="en-AU"/>
              </w:rPr>
              <w:t xml:space="preserve"> because </w:t>
            </w:r>
            <m:oMath>
              <m:sSub>
                <m:sSubPr>
                  <m:ctrlPr>
                    <w:rPr>
                      <w:rFonts w:ascii="Cambria Math" w:hAnsi="Cambria Math"/>
                      <w:i/>
                      <w:iCs/>
                    </w:rPr>
                  </m:ctrlPr>
                </m:sSubPr>
                <m:e>
                  <m:r>
                    <w:rPr>
                      <w:rFonts w:ascii="Cambria Math" w:eastAsiaTheme="minorEastAsia" w:hAnsi="Cambria Math"/>
                    </w:rPr>
                    <m:t>T</m:t>
                  </m:r>
                </m:e>
                <m:sub>
                  <m:r>
                    <w:rPr>
                      <w:rFonts w:ascii="Cambria Math" w:eastAsiaTheme="minorEastAsia" w:hAnsi="Cambria Math"/>
                    </w:rPr>
                    <m:t>switch</m:t>
                  </m:r>
                </m:sub>
              </m:sSub>
            </m:oMath>
            <w:r w:rsidR="00563C92">
              <w:rPr>
                <w:color w:val="000000"/>
              </w:rPr>
              <w:t xml:space="preserve"> is not added to</w:t>
            </w:r>
            <w:r w:rsidR="00563C92">
              <w:rPr>
                <w:lang w:val="en-US"/>
              </w:rPr>
              <w:t xml:space="preserve"> </w:t>
            </w:r>
            <m:oMath>
              <m:sSub>
                <m:sSubPr>
                  <m:ctrlPr>
                    <w:rPr>
                      <w:rFonts w:ascii="Cambria Math" w:hAnsi="Cambria Math"/>
                      <w:i/>
                      <w:iCs/>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proc,1</m:t>
                  </m:r>
                </m:sub>
              </m:sSub>
            </m:oMath>
            <w:r w:rsidR="005943A5">
              <w:rPr>
                <w:color w:val="000000" w:themeColor="text1"/>
                <w:lang w:val="en-AU"/>
              </w:rPr>
              <w:t xml:space="preserve"> </w:t>
            </w:r>
            <w:r w:rsidR="00563C92">
              <w:rPr>
                <w:color w:val="000000" w:themeColor="text1"/>
                <w:lang w:val="en-AU"/>
              </w:rPr>
              <w:t>according to clause 5.3 in TS 38.214.</w:t>
            </w:r>
            <w:r w:rsidR="00E662F4">
              <w:rPr>
                <w:color w:val="000000" w:themeColor="text1"/>
                <w:lang w:val="en-AU"/>
              </w:rPr>
              <w:t xml:space="preserve"> </w:t>
            </w:r>
            <w:r w:rsidR="00E662F4">
              <w:t>Therefore,</w:t>
            </w:r>
            <w:r w:rsidR="00CD0C3A">
              <w:t xml:space="preserve"> </w:t>
            </w:r>
            <w:r w:rsidR="00E662F4">
              <w:t xml:space="preserve">UE </w:t>
            </w:r>
            <w:r w:rsidR="00CD0C3A">
              <w:t xml:space="preserve">is not expected to be scheduled </w:t>
            </w:r>
            <w:r w:rsidR="004A7CB4">
              <w:t>in</w:t>
            </w:r>
            <w:r w:rsidR="00CD0C3A">
              <w:t xml:space="preserve"> </w:t>
            </w:r>
            <w:r w:rsidR="004A2322">
              <w:t>these cases</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16D41B77" w:rsidR="005D74D2" w:rsidRPr="00881B02" w:rsidRDefault="00AF76E5" w:rsidP="00092515">
            <w:pPr>
              <w:pStyle w:val="CRCoverPage"/>
              <w:spacing w:after="0"/>
              <w:jc w:val="both"/>
              <w:rPr>
                <w:rFonts w:ascii="Times New Roman" w:hAnsi="Times New Roman"/>
                <w:noProof/>
                <w:lang w:eastAsia="zh-CN"/>
              </w:rPr>
            </w:pPr>
            <w:r>
              <w:rPr>
                <w:rFonts w:ascii="Times New Roman" w:hAnsi="Times New Roman"/>
                <w:noProof/>
                <w:lang w:eastAsia="zh-CN"/>
              </w:rPr>
              <w:t xml:space="preserve">Clarify, that UE is not expected to be scheduled to transmit PUCCH with HARQ-ACK if UL Tx switching is triggered by </w:t>
            </w:r>
            <w:r w:rsidR="00FF7E56">
              <w:rPr>
                <w:rFonts w:ascii="Times New Roman" w:hAnsi="Times New Roman"/>
                <w:noProof/>
                <w:lang w:eastAsia="zh-CN"/>
              </w:rPr>
              <w:t>scheduling</w:t>
            </w:r>
            <w:r>
              <w:rPr>
                <w:rFonts w:ascii="Times New Roman" w:hAnsi="Times New Roman"/>
                <w:noProof/>
                <w:lang w:eastAsia="zh-CN"/>
              </w:rPr>
              <w:t xml:space="preserve"> </w:t>
            </w:r>
            <w:r w:rsidR="00FF7E56">
              <w:rPr>
                <w:rFonts w:ascii="Times New Roman" w:hAnsi="Times New Roman"/>
                <w:noProof/>
                <w:lang w:eastAsia="zh-CN"/>
              </w:rPr>
              <w:t>PDCCH for PDSCH and there is not sufficient gap from the end of PDCCH to the start of PUCCH to accommodate the reported switching gap</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A11473" w14:paraId="657E31B5" w14:textId="77777777" w:rsidTr="00891B22">
        <w:tc>
          <w:tcPr>
            <w:tcW w:w="2694" w:type="dxa"/>
            <w:gridSpan w:val="2"/>
            <w:tcBorders>
              <w:left w:val="single" w:sz="4" w:space="0" w:color="auto"/>
              <w:bottom w:val="single" w:sz="4" w:space="0" w:color="auto"/>
            </w:tcBorders>
          </w:tcPr>
          <w:p w14:paraId="5D7C5F40" w14:textId="77777777" w:rsidR="00A11473" w:rsidRDefault="00A11473" w:rsidP="00A11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76590005" w:rsidR="00A11473" w:rsidRPr="005511C2" w:rsidRDefault="00AF76E5" w:rsidP="00A11473">
            <w:pPr>
              <w:pStyle w:val="CRCoverPage"/>
              <w:spacing w:after="0"/>
              <w:jc w:val="both"/>
              <w:rPr>
                <w:rFonts w:ascii="Times New Roman" w:hAnsi="Times New Roman"/>
                <w:noProof/>
              </w:rPr>
            </w:pPr>
            <w:r>
              <w:rPr>
                <w:rFonts w:ascii="Times New Roman" w:hAnsi="Times New Roman" w:cs="Arial"/>
                <w:noProof/>
                <w:lang w:eastAsia="zh-CN"/>
              </w:rPr>
              <w:t xml:space="preserve">UE is not able to perform PUCCH </w:t>
            </w:r>
            <w:r w:rsidR="00095DFF">
              <w:rPr>
                <w:rFonts w:ascii="Times New Roman" w:hAnsi="Times New Roman" w:cs="Arial"/>
                <w:noProof/>
                <w:lang w:eastAsia="zh-CN"/>
              </w:rPr>
              <w:t xml:space="preserve">transmission with UL Tx switching, </w:t>
            </w:r>
            <w:r>
              <w:rPr>
                <w:rFonts w:ascii="Times New Roman" w:hAnsi="Times New Roman" w:cs="Arial"/>
                <w:noProof/>
                <w:lang w:eastAsia="zh-CN"/>
              </w:rPr>
              <w:t xml:space="preserve">triggered by the </w:t>
            </w:r>
            <w:r w:rsidR="00CD0C3A">
              <w:rPr>
                <w:rFonts w:ascii="Times New Roman" w:hAnsi="Times New Roman" w:cs="Arial"/>
                <w:noProof/>
                <w:lang w:eastAsia="zh-CN"/>
              </w:rPr>
              <w:t xml:space="preserve">scheduling PDCCH </w:t>
            </w:r>
            <w:r w:rsidR="00095DFF">
              <w:rPr>
                <w:rFonts w:ascii="Times New Roman" w:hAnsi="Times New Roman" w:cs="Arial"/>
                <w:noProof/>
                <w:lang w:eastAsia="zh-CN"/>
              </w:rPr>
              <w:t>in</w:t>
            </w:r>
            <w:r w:rsidR="00FF7E56">
              <w:rPr>
                <w:rFonts w:ascii="Times New Roman" w:hAnsi="Times New Roman" w:cs="Arial"/>
                <w:noProof/>
                <w:lang w:eastAsia="zh-CN"/>
              </w:rPr>
              <w:t xml:space="preserve"> some of the scheduling cases</w:t>
            </w:r>
            <w:r w:rsidR="000851B0">
              <w:rPr>
                <w:rFonts w:ascii="Times New Roman" w:hAnsi="Times New Roman" w:cs="Arial"/>
                <w:noProof/>
                <w:lang w:eastAsia="zh-CN"/>
              </w:rPr>
              <w:t xml:space="preserve"> that are supported</w:t>
            </w:r>
          </w:p>
        </w:tc>
      </w:tr>
      <w:tr w:rsidR="00A11473" w14:paraId="6F502D73" w14:textId="77777777" w:rsidTr="00891B22">
        <w:tc>
          <w:tcPr>
            <w:tcW w:w="2694" w:type="dxa"/>
            <w:gridSpan w:val="2"/>
          </w:tcPr>
          <w:p w14:paraId="3545E803" w14:textId="77777777" w:rsidR="00A11473" w:rsidRDefault="00A11473" w:rsidP="00A11473">
            <w:pPr>
              <w:pStyle w:val="CRCoverPage"/>
              <w:spacing w:after="0"/>
              <w:rPr>
                <w:b/>
                <w:i/>
                <w:noProof/>
                <w:sz w:val="8"/>
                <w:szCs w:val="8"/>
              </w:rPr>
            </w:pPr>
          </w:p>
        </w:tc>
        <w:tc>
          <w:tcPr>
            <w:tcW w:w="6946" w:type="dxa"/>
            <w:gridSpan w:val="9"/>
          </w:tcPr>
          <w:p w14:paraId="55E28D36" w14:textId="77777777" w:rsidR="00A11473" w:rsidRDefault="00A11473" w:rsidP="00A11473">
            <w:pPr>
              <w:pStyle w:val="CRCoverPage"/>
              <w:spacing w:after="0"/>
              <w:rPr>
                <w:noProof/>
                <w:sz w:val="8"/>
                <w:szCs w:val="8"/>
              </w:rPr>
            </w:pPr>
          </w:p>
        </w:tc>
      </w:tr>
      <w:tr w:rsidR="00A11473" w14:paraId="224ABFD0" w14:textId="77777777" w:rsidTr="00891B22">
        <w:tc>
          <w:tcPr>
            <w:tcW w:w="2694" w:type="dxa"/>
            <w:gridSpan w:val="2"/>
            <w:tcBorders>
              <w:top w:val="single" w:sz="4" w:space="0" w:color="auto"/>
              <w:left w:val="single" w:sz="4" w:space="0" w:color="auto"/>
            </w:tcBorders>
          </w:tcPr>
          <w:p w14:paraId="71EC9700" w14:textId="77777777" w:rsidR="00A11473" w:rsidRDefault="00A11473" w:rsidP="00A11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5F918EDA" w:rsidR="00A11473" w:rsidRDefault="00A11473" w:rsidP="00A11473">
            <w:pPr>
              <w:pStyle w:val="CRCoverPage"/>
              <w:spacing w:after="0"/>
              <w:rPr>
                <w:noProof/>
                <w:lang w:eastAsia="zh-CN"/>
              </w:rPr>
            </w:pPr>
            <w:r>
              <w:rPr>
                <w:noProof/>
                <w:lang w:eastAsia="zh-CN"/>
              </w:rPr>
              <w:t>5.</w:t>
            </w:r>
            <w:r w:rsidR="005A5BCF">
              <w:rPr>
                <w:noProof/>
                <w:lang w:eastAsia="zh-CN"/>
              </w:rPr>
              <w:t>3</w:t>
            </w:r>
          </w:p>
        </w:tc>
      </w:tr>
      <w:tr w:rsidR="00A11473" w14:paraId="43BB42CA" w14:textId="77777777" w:rsidTr="00891B22">
        <w:tc>
          <w:tcPr>
            <w:tcW w:w="2694" w:type="dxa"/>
            <w:gridSpan w:val="2"/>
            <w:tcBorders>
              <w:left w:val="single" w:sz="4" w:space="0" w:color="auto"/>
            </w:tcBorders>
          </w:tcPr>
          <w:p w14:paraId="28AD65A2" w14:textId="77777777" w:rsidR="00A11473" w:rsidRDefault="00A11473" w:rsidP="00A11473">
            <w:pPr>
              <w:pStyle w:val="CRCoverPage"/>
              <w:spacing w:after="0"/>
              <w:rPr>
                <w:b/>
                <w:i/>
                <w:noProof/>
                <w:sz w:val="8"/>
                <w:szCs w:val="8"/>
              </w:rPr>
            </w:pPr>
          </w:p>
        </w:tc>
        <w:tc>
          <w:tcPr>
            <w:tcW w:w="6946" w:type="dxa"/>
            <w:gridSpan w:val="9"/>
            <w:tcBorders>
              <w:right w:val="single" w:sz="4" w:space="0" w:color="auto"/>
            </w:tcBorders>
          </w:tcPr>
          <w:p w14:paraId="1F20ADE1" w14:textId="77777777" w:rsidR="00A11473" w:rsidRDefault="00A11473" w:rsidP="00A11473">
            <w:pPr>
              <w:pStyle w:val="CRCoverPage"/>
              <w:spacing w:after="0"/>
              <w:rPr>
                <w:noProof/>
                <w:sz w:val="8"/>
                <w:szCs w:val="8"/>
              </w:rPr>
            </w:pPr>
          </w:p>
        </w:tc>
      </w:tr>
      <w:tr w:rsidR="00A11473" w14:paraId="51031B1D" w14:textId="77777777" w:rsidTr="00891B22">
        <w:tc>
          <w:tcPr>
            <w:tcW w:w="2694" w:type="dxa"/>
            <w:gridSpan w:val="2"/>
            <w:tcBorders>
              <w:left w:val="single" w:sz="4" w:space="0" w:color="auto"/>
            </w:tcBorders>
          </w:tcPr>
          <w:p w14:paraId="01FE261D" w14:textId="77777777" w:rsidR="00A11473" w:rsidRDefault="00A11473" w:rsidP="00A11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A11473" w:rsidRDefault="00A11473" w:rsidP="00A11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A11473" w:rsidRDefault="00A11473" w:rsidP="00A11473">
            <w:pPr>
              <w:pStyle w:val="CRCoverPage"/>
              <w:spacing w:after="0"/>
              <w:jc w:val="center"/>
              <w:rPr>
                <w:b/>
                <w:caps/>
                <w:noProof/>
              </w:rPr>
            </w:pPr>
            <w:r>
              <w:rPr>
                <w:b/>
                <w:caps/>
                <w:noProof/>
              </w:rPr>
              <w:t>N</w:t>
            </w:r>
          </w:p>
        </w:tc>
        <w:tc>
          <w:tcPr>
            <w:tcW w:w="2977" w:type="dxa"/>
            <w:gridSpan w:val="4"/>
          </w:tcPr>
          <w:p w14:paraId="11193B98" w14:textId="77777777" w:rsidR="00A11473" w:rsidRDefault="00A11473" w:rsidP="00A11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A11473" w:rsidRDefault="00A11473" w:rsidP="00A11473">
            <w:pPr>
              <w:pStyle w:val="CRCoverPage"/>
              <w:spacing w:after="0"/>
              <w:ind w:left="99"/>
              <w:rPr>
                <w:noProof/>
              </w:rPr>
            </w:pPr>
          </w:p>
        </w:tc>
      </w:tr>
      <w:tr w:rsidR="00A11473" w14:paraId="22B96A0A" w14:textId="77777777" w:rsidTr="00891B22">
        <w:tc>
          <w:tcPr>
            <w:tcW w:w="2694" w:type="dxa"/>
            <w:gridSpan w:val="2"/>
            <w:tcBorders>
              <w:left w:val="single" w:sz="4" w:space="0" w:color="auto"/>
            </w:tcBorders>
          </w:tcPr>
          <w:p w14:paraId="7F3417A0" w14:textId="77777777" w:rsidR="00A11473" w:rsidRDefault="00A11473" w:rsidP="00A11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A11473" w:rsidRDefault="00A11473" w:rsidP="00A11473">
            <w:pPr>
              <w:pStyle w:val="CRCoverPage"/>
              <w:spacing w:after="0"/>
              <w:jc w:val="center"/>
              <w:rPr>
                <w:b/>
                <w:caps/>
                <w:noProof/>
              </w:rPr>
            </w:pPr>
            <w:r>
              <w:rPr>
                <w:b/>
                <w:caps/>
                <w:noProof/>
              </w:rPr>
              <w:t>X</w:t>
            </w:r>
          </w:p>
        </w:tc>
        <w:tc>
          <w:tcPr>
            <w:tcW w:w="2977" w:type="dxa"/>
            <w:gridSpan w:val="4"/>
          </w:tcPr>
          <w:p w14:paraId="68F02E91" w14:textId="77777777" w:rsidR="00A11473" w:rsidRDefault="00A11473" w:rsidP="00A11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A11473" w:rsidRDefault="00A11473" w:rsidP="00A11473">
            <w:pPr>
              <w:pStyle w:val="CRCoverPage"/>
              <w:spacing w:after="0"/>
              <w:ind w:left="99"/>
              <w:rPr>
                <w:noProof/>
              </w:rPr>
            </w:pPr>
            <w:r>
              <w:rPr>
                <w:noProof/>
              </w:rPr>
              <w:t xml:space="preserve">TS/TR ... CR ... </w:t>
            </w:r>
          </w:p>
        </w:tc>
      </w:tr>
      <w:tr w:rsidR="00A11473" w14:paraId="29CBE3C7" w14:textId="77777777" w:rsidTr="00891B22">
        <w:tc>
          <w:tcPr>
            <w:tcW w:w="2694" w:type="dxa"/>
            <w:gridSpan w:val="2"/>
            <w:tcBorders>
              <w:left w:val="single" w:sz="4" w:space="0" w:color="auto"/>
            </w:tcBorders>
          </w:tcPr>
          <w:p w14:paraId="3E25C3A5" w14:textId="77777777" w:rsidR="00A11473" w:rsidRDefault="00A11473" w:rsidP="00A11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A11473" w:rsidRDefault="00A11473" w:rsidP="00A11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A11473" w:rsidRDefault="00A11473" w:rsidP="00A11473">
            <w:pPr>
              <w:pStyle w:val="CRCoverPage"/>
              <w:spacing w:after="0"/>
              <w:ind w:left="99"/>
              <w:rPr>
                <w:noProof/>
              </w:rPr>
            </w:pPr>
            <w:r>
              <w:rPr>
                <w:noProof/>
              </w:rPr>
              <w:t xml:space="preserve">TS/TR ... CR ... </w:t>
            </w:r>
          </w:p>
        </w:tc>
      </w:tr>
      <w:tr w:rsidR="00A11473" w14:paraId="64DFEC64" w14:textId="77777777" w:rsidTr="00891B22">
        <w:tc>
          <w:tcPr>
            <w:tcW w:w="2694" w:type="dxa"/>
            <w:gridSpan w:val="2"/>
            <w:tcBorders>
              <w:left w:val="single" w:sz="4" w:space="0" w:color="auto"/>
            </w:tcBorders>
          </w:tcPr>
          <w:p w14:paraId="0DEE15F3" w14:textId="77777777" w:rsidR="00A11473" w:rsidRDefault="00A11473" w:rsidP="00A11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A11473" w:rsidRDefault="00A11473" w:rsidP="00A11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A11473" w:rsidRDefault="00A11473" w:rsidP="00A11473">
            <w:pPr>
              <w:pStyle w:val="CRCoverPage"/>
              <w:spacing w:after="0"/>
              <w:ind w:left="99"/>
              <w:rPr>
                <w:noProof/>
              </w:rPr>
            </w:pPr>
            <w:r>
              <w:rPr>
                <w:noProof/>
              </w:rPr>
              <w:t xml:space="preserve">TS/TR ... CR ... </w:t>
            </w:r>
          </w:p>
        </w:tc>
      </w:tr>
      <w:tr w:rsidR="00A11473" w14:paraId="2CE27727" w14:textId="77777777" w:rsidTr="00891B22">
        <w:tc>
          <w:tcPr>
            <w:tcW w:w="2694" w:type="dxa"/>
            <w:gridSpan w:val="2"/>
            <w:tcBorders>
              <w:left w:val="single" w:sz="4" w:space="0" w:color="auto"/>
            </w:tcBorders>
          </w:tcPr>
          <w:p w14:paraId="7D7CB78E" w14:textId="77777777" w:rsidR="00A11473" w:rsidRDefault="00A11473" w:rsidP="00A11473">
            <w:pPr>
              <w:pStyle w:val="CRCoverPage"/>
              <w:spacing w:after="0"/>
              <w:rPr>
                <w:b/>
                <w:i/>
                <w:noProof/>
              </w:rPr>
            </w:pPr>
          </w:p>
        </w:tc>
        <w:tc>
          <w:tcPr>
            <w:tcW w:w="6946" w:type="dxa"/>
            <w:gridSpan w:val="9"/>
            <w:tcBorders>
              <w:right w:val="single" w:sz="4" w:space="0" w:color="auto"/>
            </w:tcBorders>
          </w:tcPr>
          <w:p w14:paraId="349AACC3" w14:textId="77777777" w:rsidR="00A11473" w:rsidRDefault="00A11473" w:rsidP="00A11473">
            <w:pPr>
              <w:pStyle w:val="CRCoverPage"/>
              <w:spacing w:after="0"/>
              <w:rPr>
                <w:noProof/>
              </w:rPr>
            </w:pPr>
          </w:p>
        </w:tc>
      </w:tr>
      <w:tr w:rsidR="00B96250" w14:paraId="6BE19554" w14:textId="77777777" w:rsidTr="00891B22">
        <w:tc>
          <w:tcPr>
            <w:tcW w:w="2694" w:type="dxa"/>
            <w:gridSpan w:val="2"/>
            <w:tcBorders>
              <w:left w:val="single" w:sz="4" w:space="0" w:color="auto"/>
              <w:bottom w:val="single" w:sz="4" w:space="0" w:color="auto"/>
            </w:tcBorders>
          </w:tcPr>
          <w:p w14:paraId="0701E37F" w14:textId="77777777" w:rsidR="00B96250" w:rsidRDefault="00B96250" w:rsidP="00B96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22CD82B9" w:rsidR="00B96250" w:rsidRDefault="00B96250" w:rsidP="00B96250">
            <w:pPr>
              <w:pStyle w:val="CRCoverPage"/>
              <w:spacing w:after="0"/>
              <w:ind w:left="100"/>
              <w:jc w:val="both"/>
              <w:rPr>
                <w:noProof/>
              </w:rPr>
            </w:pPr>
            <w:r w:rsidRPr="0038178E">
              <w:rPr>
                <w:rFonts w:ascii="Times New Roman" w:hAnsi="Times New Roman" w:cs="Arial"/>
                <w:noProof/>
                <w:lang w:eastAsia="zh-CN"/>
              </w:rPr>
              <w:t xml:space="preserve">The CR has isolated impact. The CR </w:t>
            </w:r>
            <w:r w:rsidR="006419C9">
              <w:rPr>
                <w:rFonts w:ascii="Times New Roman" w:hAnsi="Times New Roman" w:cs="Arial"/>
                <w:noProof/>
                <w:lang w:eastAsia="zh-CN"/>
              </w:rPr>
              <w:t xml:space="preserve">clarifies </w:t>
            </w:r>
            <w:r w:rsidR="00FD3F53">
              <w:rPr>
                <w:rFonts w:ascii="Times New Roman" w:hAnsi="Times New Roman" w:cs="Arial"/>
                <w:noProof/>
                <w:lang w:eastAsia="zh-CN"/>
              </w:rPr>
              <w:t xml:space="preserve">the </w:t>
            </w:r>
            <w:r w:rsidR="00A56426">
              <w:rPr>
                <w:rFonts w:ascii="Times New Roman" w:hAnsi="Times New Roman" w:cs="Arial"/>
                <w:noProof/>
                <w:lang w:eastAsia="zh-CN"/>
              </w:rPr>
              <w:t>scheduling restriction</w:t>
            </w:r>
            <w:r w:rsidR="00AF76E5">
              <w:rPr>
                <w:rFonts w:ascii="Times New Roman" w:hAnsi="Times New Roman" w:cs="Arial"/>
                <w:noProof/>
                <w:lang w:eastAsia="zh-CN"/>
              </w:rPr>
              <w:t xml:space="preserve"> if UL Tx switching is triggered for PUCCH with HARQ-ACK</w:t>
            </w:r>
          </w:p>
        </w:tc>
      </w:tr>
      <w:tr w:rsidR="00B96250" w:rsidRPr="008863B9" w14:paraId="4F625A64" w14:textId="77777777" w:rsidTr="00891B22">
        <w:tc>
          <w:tcPr>
            <w:tcW w:w="2694" w:type="dxa"/>
            <w:gridSpan w:val="2"/>
            <w:tcBorders>
              <w:top w:val="single" w:sz="4" w:space="0" w:color="auto"/>
              <w:bottom w:val="single" w:sz="4" w:space="0" w:color="auto"/>
            </w:tcBorders>
          </w:tcPr>
          <w:p w14:paraId="482AA30A" w14:textId="77777777" w:rsidR="00B96250" w:rsidRPr="008863B9" w:rsidRDefault="00B96250" w:rsidP="00B96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96250" w:rsidRPr="008863B9" w:rsidRDefault="00B96250" w:rsidP="00B96250">
            <w:pPr>
              <w:pStyle w:val="CRCoverPage"/>
              <w:spacing w:after="0"/>
              <w:ind w:left="100"/>
              <w:rPr>
                <w:noProof/>
                <w:sz w:val="8"/>
                <w:szCs w:val="8"/>
              </w:rPr>
            </w:pPr>
          </w:p>
        </w:tc>
      </w:tr>
      <w:tr w:rsidR="00B96250"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96250" w:rsidRDefault="00B96250" w:rsidP="00B962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96250" w:rsidRDefault="00B96250" w:rsidP="00B96250">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34D1C38E" w14:textId="77777777" w:rsidR="00AA26FF" w:rsidRPr="00023A10" w:rsidRDefault="005A5BCF" w:rsidP="00023A10">
      <w:pPr>
        <w:jc w:val="center"/>
        <w:rPr>
          <w:color w:val="FF0000"/>
        </w:rPr>
      </w:pPr>
      <w:r w:rsidRPr="00023A10">
        <w:rPr>
          <w:color w:val="FF0000"/>
        </w:rPr>
        <w:lastRenderedPageBreak/>
        <w:t>* Unchanged part omitted *</w:t>
      </w:r>
    </w:p>
    <w:p w14:paraId="102193C3" w14:textId="77777777" w:rsidR="00AA26FF" w:rsidRPr="0048482F" w:rsidRDefault="00AA26FF" w:rsidP="00AA26FF">
      <w:pPr>
        <w:pStyle w:val="Heading2"/>
        <w:rPr>
          <w:color w:val="000000"/>
        </w:rPr>
      </w:pPr>
      <w:bookmarkStart w:id="0" w:name="_Toc11352135"/>
      <w:bookmarkStart w:id="1" w:name="_Toc20318025"/>
      <w:bookmarkStart w:id="2" w:name="_Toc27299923"/>
      <w:bookmarkStart w:id="3" w:name="_Toc29673194"/>
      <w:bookmarkStart w:id="4" w:name="_Toc29673335"/>
      <w:bookmarkStart w:id="5" w:name="_Toc29674328"/>
      <w:bookmarkStart w:id="6" w:name="_Toc36645558"/>
      <w:bookmarkStart w:id="7" w:name="_Toc45810603"/>
      <w:bookmarkStart w:id="8" w:name="_Toc114223852"/>
      <w:r w:rsidRPr="0048482F">
        <w:rPr>
          <w:color w:val="000000"/>
        </w:rPr>
        <w:t>5.3</w:t>
      </w:r>
      <w:r w:rsidRPr="0048482F">
        <w:rPr>
          <w:color w:val="000000"/>
        </w:rPr>
        <w:tab/>
        <w:t>UE PDSCH processing procedure time</w:t>
      </w:r>
      <w:bookmarkEnd w:id="0"/>
      <w:bookmarkEnd w:id="1"/>
      <w:bookmarkEnd w:id="2"/>
      <w:bookmarkEnd w:id="3"/>
      <w:bookmarkEnd w:id="4"/>
      <w:bookmarkEnd w:id="5"/>
      <w:bookmarkEnd w:id="6"/>
      <w:bookmarkEnd w:id="7"/>
      <w:bookmarkEnd w:id="8"/>
    </w:p>
    <w:p w14:paraId="5BB01F33" w14:textId="55B98133" w:rsidR="003532BC" w:rsidRPr="00023A10" w:rsidRDefault="00972962" w:rsidP="0069660F">
      <w:pPr>
        <w:jc w:val="center"/>
        <w:rPr>
          <w:color w:val="FF0000"/>
        </w:rPr>
      </w:pPr>
      <w:r w:rsidRPr="00023A10">
        <w:rPr>
          <w:color w:val="FF0000"/>
        </w:rPr>
        <w:t>* Unchanged part omitted *</w:t>
      </w:r>
    </w:p>
    <w:p w14:paraId="397A83E9" w14:textId="176718EF" w:rsidR="00AA26FF" w:rsidRDefault="00AA26FF" w:rsidP="00AA26FF">
      <w:pPr>
        <w:pStyle w:val="B1"/>
      </w:pPr>
      <w:bookmarkStart w:id="9" w:name="_Hlk515958514"/>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p w14:paraId="31E4F736" w14:textId="7D73AFB3" w:rsidR="00AA26FF" w:rsidRPr="005A5BCF" w:rsidRDefault="00AA26FF">
      <w:pPr>
        <w:pStyle w:val="ListParagraph"/>
        <w:numPr>
          <w:ilvl w:val="0"/>
          <w:numId w:val="23"/>
        </w:numPr>
        <w:spacing w:after="0" w:line="240" w:lineRule="auto"/>
        <w:contextualSpacing w:val="0"/>
        <w:jc w:val="both"/>
        <w:rPr>
          <w:ins w:id="10" w:author="Ankit Bhamri" w:date="2022-11-14T22:20:00Z"/>
          <w:b/>
          <w:rPrChange w:id="11" w:author="Ankit Bhamri" w:date="2022-11-14T22:21:00Z">
            <w:rPr>
              <w:ins w:id="12" w:author="Ankit Bhamri" w:date="2022-11-14T22:20:00Z"/>
            </w:rPr>
          </w:rPrChange>
        </w:rPr>
        <w:pPrChange w:id="13" w:author="Ankit Bhamri" w:date="2022-11-14T22:21:00Z">
          <w:pPr/>
        </w:pPrChange>
      </w:pPr>
      <w:ins w:id="14" w:author="Ankit Bhamri" w:date="2022-11-14T22:20:00Z">
        <w:r w:rsidRPr="005A5BCF">
          <w:rPr>
            <w:rStyle w:val="Strong"/>
            <w:rFonts w:ascii="Times New Roman" w:eastAsia="MS Mincho" w:hAnsi="Times New Roman"/>
            <w:b w:val="0"/>
            <w:bCs w:val="0"/>
            <w:color w:val="000000"/>
            <w:sz w:val="20"/>
            <w:szCs w:val="20"/>
            <w:lang w:val="en-GB"/>
            <w:rPrChange w:id="15" w:author="Ankit Bhamri" w:date="2022-11-14T22:21:00Z">
              <w:rPr>
                <w:rStyle w:val="Strong"/>
                <w:rFonts w:eastAsia="MS Mincho"/>
                <w:i/>
                <w:iCs/>
                <w:color w:val="000000"/>
                <w:sz w:val="23"/>
                <w:szCs w:val="23"/>
                <w:lang w:val="en-US"/>
              </w:rPr>
            </w:rPrChange>
          </w:rPr>
          <w:t xml:space="preserve">UE is not expected to </w:t>
        </w:r>
      </w:ins>
      <w:ins w:id="16" w:author="Ankit Bhamri" w:date="2022-11-15T18:08:00Z">
        <w:r w:rsidRPr="005A5BCF">
          <w:rPr>
            <w:rStyle w:val="Strong"/>
            <w:rFonts w:ascii="Times New Roman" w:eastAsia="MS Mincho" w:hAnsi="Times New Roman"/>
            <w:b w:val="0"/>
            <w:bCs w:val="0"/>
            <w:color w:val="000000"/>
            <w:sz w:val="20"/>
            <w:szCs w:val="20"/>
            <w:lang w:val="en-GB"/>
            <w:rPrChange w:id="17" w:author="Ankit Bhamri" w:date="2022-11-15T18:08:00Z">
              <w:rPr>
                <w:rStyle w:val="Strong"/>
                <w:rFonts w:eastAsia="MS Mincho"/>
                <w:b w:val="0"/>
                <w:bCs w:val="0"/>
                <w:color w:val="000000"/>
                <w:sz w:val="24"/>
                <w:szCs w:val="24"/>
                <w:lang w:val="en-US"/>
              </w:rPr>
            </w:rPrChange>
          </w:rPr>
          <w:t>be scheduled to</w:t>
        </w:r>
        <w:r w:rsidRPr="005A5BCF">
          <w:rPr>
            <w:rStyle w:val="Strong"/>
            <w:rFonts w:ascii="Times New Roman" w:eastAsia="MS Mincho" w:hAnsi="Times New Roman"/>
            <w:color w:val="000000"/>
            <w:sz w:val="20"/>
            <w:szCs w:val="20"/>
          </w:rPr>
          <w:t xml:space="preserve"> </w:t>
        </w:r>
      </w:ins>
      <w:ins w:id="18" w:author="Ankit Bhamri" w:date="2022-11-14T22:20:00Z">
        <w:r w:rsidRPr="005A5BCF">
          <w:rPr>
            <w:rStyle w:val="Strong"/>
            <w:rFonts w:ascii="Times New Roman" w:eastAsia="MS Mincho" w:hAnsi="Times New Roman"/>
            <w:b w:val="0"/>
            <w:bCs w:val="0"/>
            <w:color w:val="000000"/>
            <w:sz w:val="20"/>
            <w:szCs w:val="20"/>
            <w:lang w:val="en-GB"/>
            <w:rPrChange w:id="19" w:author="Ankit Bhamri" w:date="2022-11-14T22:21:00Z">
              <w:rPr>
                <w:rStyle w:val="Strong"/>
                <w:rFonts w:eastAsia="MS Mincho"/>
                <w:i/>
                <w:iCs/>
                <w:color w:val="000000"/>
                <w:sz w:val="23"/>
                <w:szCs w:val="23"/>
                <w:lang w:val="en-US"/>
              </w:rPr>
            </w:rPrChange>
          </w:rPr>
          <w:t>transmit PUCCH carrying the HARQ-ACK information for PDSCH scheduled by a PDCCH if uplink switching gap is triggered for the PUCCH as defined in clause 6.1.6 and the first uplink symbol of the PUCCH starts earlier than the duration of {</w:t>
        </w:r>
      </w:ins>
      <m:oMath>
        <m:sSub>
          <m:sSubPr>
            <m:ctrlPr>
              <w:ins w:id="20" w:author="Ankit Bhamri" w:date="2022-11-14T22:23:00Z">
                <w:rPr>
                  <w:rFonts w:ascii="Cambria Math" w:hAnsi="Cambria Math"/>
                  <w:i/>
                  <w:iCs/>
                  <w:sz w:val="20"/>
                  <w:szCs w:val="20"/>
                </w:rPr>
              </w:ins>
            </m:ctrlPr>
          </m:sSubPr>
          <m:e>
            <m:r>
              <w:ins w:id="21" w:author="Ankit Bhamri" w:date="2022-11-14T22:23:00Z">
                <w:rPr>
                  <w:rFonts w:ascii="Cambria Math" w:eastAsiaTheme="minorEastAsia" w:hAnsi="Cambria Math"/>
                  <w:sz w:val="20"/>
                  <w:szCs w:val="20"/>
                </w:rPr>
                <m:t>T</m:t>
              </w:ins>
            </m:r>
          </m:e>
          <m:sub>
            <m:r>
              <w:ins w:id="22" w:author="Ankit Bhamri" w:date="2022-11-14T22:23:00Z">
                <w:rPr>
                  <w:rFonts w:ascii="Cambria Math" w:eastAsiaTheme="minorEastAsia" w:hAnsi="Cambria Math"/>
                  <w:sz w:val="20"/>
                  <w:szCs w:val="20"/>
                </w:rPr>
                <m:t>switch</m:t>
              </w:ins>
            </m:r>
          </m:sub>
        </m:sSub>
      </m:oMath>
      <w:ins w:id="23" w:author="Ankit Bhamri" w:date="2022-11-14T22:23:00Z">
        <w:r w:rsidRPr="005A5BCF">
          <w:rPr>
            <w:rFonts w:ascii="Times New Roman" w:hAnsi="Times New Roman"/>
            <w:color w:val="000000"/>
            <w:sz w:val="20"/>
            <w:szCs w:val="20"/>
            <w:lang w:val="en-AU"/>
          </w:rPr>
          <w:t xml:space="preserve"> + </w:t>
        </w:r>
      </w:ins>
      <m:oMath>
        <m:sSub>
          <m:sSubPr>
            <m:ctrlPr>
              <w:ins w:id="24" w:author="Ankit Bhamri" w:date="2022-11-14T22:23:00Z">
                <w:rPr>
                  <w:rFonts w:ascii="Cambria Math" w:hAnsi="Cambria Math"/>
                  <w:i/>
                  <w:iCs/>
                  <w:sz w:val="20"/>
                  <w:szCs w:val="20"/>
                </w:rPr>
              </w:ins>
            </m:ctrlPr>
          </m:sSubPr>
          <m:e>
            <m:r>
              <w:ins w:id="25" w:author="Ankit Bhamri" w:date="2022-11-14T22:23:00Z">
                <w:rPr>
                  <w:rFonts w:ascii="Cambria Math" w:eastAsiaTheme="minorEastAsia" w:hAnsi="Cambria Math"/>
                  <w:sz w:val="20"/>
                  <w:szCs w:val="20"/>
                </w:rPr>
                <m:t>T</m:t>
              </w:ins>
            </m:r>
          </m:e>
          <m:sub>
            <m:r>
              <w:ins w:id="26" w:author="Ankit Bhamri" w:date="2022-11-14T22:23:00Z">
                <w:rPr>
                  <w:rFonts w:ascii="Cambria Math" w:eastAsiaTheme="minorEastAsia" w:hAnsi="Cambria Math"/>
                  <w:sz w:val="20"/>
                  <w:szCs w:val="20"/>
                </w:rPr>
                <m:t>proc,1</m:t>
              </w:ins>
            </m:r>
          </m:sub>
        </m:sSub>
      </m:oMath>
      <w:ins w:id="27" w:author="Ankit Bhamri" w:date="2022-11-14T22:23:00Z">
        <w:r w:rsidRPr="005A5BCF">
          <w:rPr>
            <w:rFonts w:ascii="Times New Roman" w:hAnsi="Times New Roman"/>
            <w:color w:val="000000"/>
            <w:sz w:val="20"/>
            <w:szCs w:val="20"/>
            <w:lang w:val="en-AU"/>
          </w:rPr>
          <w:t>}</w:t>
        </w:r>
      </w:ins>
      <w:ins w:id="28" w:author="Ankit Bhamri" w:date="2022-11-14T22:24:00Z">
        <w:r w:rsidRPr="005A5BCF">
          <w:rPr>
            <w:rFonts w:ascii="Times New Roman" w:hAnsi="Times New Roman"/>
            <w:color w:val="000000"/>
            <w:sz w:val="20"/>
            <w:szCs w:val="20"/>
            <w:lang w:val="en-AU"/>
          </w:rPr>
          <w:t xml:space="preserve"> </w:t>
        </w:r>
      </w:ins>
      <w:ins w:id="29" w:author="Ankit Bhamri" w:date="2022-11-14T22:20:00Z">
        <w:r w:rsidRPr="005A5BCF">
          <w:rPr>
            <w:rStyle w:val="Strong"/>
            <w:rFonts w:ascii="Times New Roman" w:eastAsia="MS Mincho" w:hAnsi="Times New Roman"/>
            <w:b w:val="0"/>
            <w:bCs w:val="0"/>
            <w:color w:val="000000"/>
            <w:sz w:val="20"/>
            <w:szCs w:val="20"/>
            <w:lang w:val="en-GB"/>
            <w:rPrChange w:id="30" w:author="Ankit Bhamri" w:date="2022-11-14T22:21:00Z">
              <w:rPr>
                <w:rStyle w:val="Strong"/>
                <w:rFonts w:eastAsia="MS Mincho"/>
                <w:i/>
                <w:iCs/>
                <w:color w:val="000000"/>
                <w:sz w:val="23"/>
                <w:szCs w:val="23"/>
                <w:lang w:val="en-US"/>
              </w:rPr>
            </w:rPrChange>
          </w:rPr>
          <w:t xml:space="preserve">from the last symbol of the PDCCH, where </w:t>
        </w:r>
      </w:ins>
      <m:oMath>
        <m:sSub>
          <m:sSubPr>
            <m:ctrlPr>
              <w:ins w:id="31" w:author="Ankit Bhamri" w:date="2022-11-14T22:23:00Z">
                <w:rPr>
                  <w:rFonts w:ascii="Cambria Math" w:hAnsi="Cambria Math"/>
                  <w:i/>
                  <w:iCs/>
                  <w:sz w:val="20"/>
                  <w:szCs w:val="20"/>
                </w:rPr>
              </w:ins>
            </m:ctrlPr>
          </m:sSubPr>
          <m:e>
            <m:r>
              <w:ins w:id="32" w:author="Ankit Bhamri" w:date="2022-11-14T22:23:00Z">
                <w:rPr>
                  <w:rFonts w:ascii="Cambria Math" w:eastAsiaTheme="minorEastAsia" w:hAnsi="Cambria Math"/>
                  <w:sz w:val="20"/>
                  <w:szCs w:val="20"/>
                </w:rPr>
                <m:t>T</m:t>
              </w:ins>
            </m:r>
          </m:e>
          <m:sub>
            <m:r>
              <w:ins w:id="33" w:author="Ankit Bhamri" w:date="2022-11-14T22:23:00Z">
                <w:rPr>
                  <w:rFonts w:ascii="Cambria Math" w:eastAsiaTheme="minorEastAsia" w:hAnsi="Cambria Math"/>
                  <w:sz w:val="20"/>
                  <w:szCs w:val="20"/>
                </w:rPr>
                <m:t>switch</m:t>
              </w:ins>
            </m:r>
          </m:sub>
        </m:sSub>
      </m:oMath>
      <w:ins w:id="34" w:author="Ankit Bhamri" w:date="2022-11-14T22:20:00Z">
        <w:r w:rsidRPr="005A5BCF">
          <w:rPr>
            <w:rStyle w:val="Strong"/>
            <w:rFonts w:ascii="Times New Roman" w:eastAsia="MS Mincho" w:hAnsi="Times New Roman"/>
            <w:b w:val="0"/>
            <w:bCs w:val="0"/>
            <w:color w:val="000000"/>
            <w:sz w:val="20"/>
            <w:szCs w:val="20"/>
            <w:lang w:val="en-GB"/>
            <w:rPrChange w:id="35" w:author="Ankit Bhamri" w:date="2022-11-14T22:21:00Z">
              <w:rPr>
                <w:rStyle w:val="Strong"/>
                <w:rFonts w:eastAsia="MS Mincho"/>
                <w:i/>
                <w:iCs/>
                <w:color w:val="000000"/>
                <w:sz w:val="23"/>
                <w:szCs w:val="23"/>
                <w:lang w:val="en-US"/>
              </w:rPr>
            </w:rPrChange>
          </w:rPr>
          <w:t>  equals to the switching gap duration.</w:t>
        </w:r>
      </w:ins>
    </w:p>
    <w:p w14:paraId="693445F7" w14:textId="77777777" w:rsidR="00AA26FF" w:rsidRPr="0048482F" w:rsidRDefault="00AA26FF" w:rsidP="00AA26FF">
      <w:pPr>
        <w:pStyle w:val="B1"/>
        <w:rPr>
          <w:i/>
        </w:rPr>
      </w:pPr>
    </w:p>
    <w:bookmarkEnd w:id="9"/>
    <w:p w14:paraId="2C23490D" w14:textId="77777777" w:rsidR="00AA26FF" w:rsidRDefault="00AA26FF" w:rsidP="00AA26FF">
      <w:pPr>
        <w:rPr>
          <w:color w:val="000000"/>
          <w:lang w:val="en-AU"/>
        </w:rPr>
      </w:pPr>
      <w:proofErr w:type="gramStart"/>
      <w:r w:rsidRPr="0048482F">
        <w:rPr>
          <w:color w:val="000000"/>
          <w:lang w:val="en-AU"/>
        </w:rPr>
        <w:t>Otherwise</w:t>
      </w:r>
      <w:proofErr w:type="gramEnd"/>
      <w:r w:rsidRPr="0048482F">
        <w:rPr>
          <w:color w:val="000000"/>
          <w:lang w:val="en-AU"/>
        </w:rPr>
        <w:t xml:space="preserv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5A8356DC" w14:textId="4921046A" w:rsidR="00B6235B" w:rsidRPr="00690F78" w:rsidRDefault="00AA26FF" w:rsidP="00690F78">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40EAEAA5" w14:textId="04FF91F5" w:rsidR="001E0539" w:rsidRPr="00023A10" w:rsidRDefault="005A5BCF" w:rsidP="00023A10">
      <w:pPr>
        <w:jc w:val="center"/>
        <w:rPr>
          <w:rFonts w:eastAsia="DengXian"/>
          <w:color w:val="FF0000"/>
          <w:lang w:eastAsia="zh-CN"/>
        </w:rPr>
      </w:pPr>
      <w:r w:rsidRPr="00023A10">
        <w:rPr>
          <w:color w:val="FF0000"/>
        </w:rPr>
        <w:t>* Unchanged part omitted *</w:t>
      </w:r>
    </w:p>
    <w:sectPr w:rsidR="001E0539" w:rsidRPr="00023A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742E8" w14:textId="77777777" w:rsidR="008B4019" w:rsidRDefault="008B4019">
      <w:r>
        <w:separator/>
      </w:r>
    </w:p>
  </w:endnote>
  <w:endnote w:type="continuationSeparator" w:id="0">
    <w:p w14:paraId="159992D5" w14:textId="77777777" w:rsidR="008B4019" w:rsidRDefault="008B4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C0D76" w14:textId="77777777" w:rsidR="008B4019" w:rsidRDefault="008B4019">
      <w:r>
        <w:separator/>
      </w:r>
    </w:p>
  </w:footnote>
  <w:footnote w:type="continuationSeparator" w:id="0">
    <w:p w14:paraId="6BA11306" w14:textId="77777777" w:rsidR="008B4019" w:rsidRDefault="008B4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5158057">
    <w:abstractNumId w:val="13"/>
  </w:num>
  <w:num w:numId="2" w16cid:durableId="256332080">
    <w:abstractNumId w:val="23"/>
  </w:num>
  <w:num w:numId="3" w16cid:durableId="1299334686">
    <w:abstractNumId w:val="14"/>
  </w:num>
  <w:num w:numId="4" w16cid:durableId="93669802">
    <w:abstractNumId w:val="11"/>
  </w:num>
  <w:num w:numId="5" w16cid:durableId="1605965253">
    <w:abstractNumId w:val="3"/>
  </w:num>
  <w:num w:numId="6" w16cid:durableId="594871127">
    <w:abstractNumId w:val="21"/>
  </w:num>
  <w:num w:numId="7" w16cid:durableId="1134643223">
    <w:abstractNumId w:val="9"/>
  </w:num>
  <w:num w:numId="8" w16cid:durableId="1668903261">
    <w:abstractNumId w:val="17"/>
  </w:num>
  <w:num w:numId="9" w16cid:durableId="526333695">
    <w:abstractNumId w:val="12"/>
  </w:num>
  <w:num w:numId="10" w16cid:durableId="1283147727">
    <w:abstractNumId w:val="5"/>
  </w:num>
  <w:num w:numId="11" w16cid:durableId="752362487">
    <w:abstractNumId w:val="1"/>
  </w:num>
  <w:num w:numId="12" w16cid:durableId="1157644835">
    <w:abstractNumId w:val="2"/>
  </w:num>
  <w:num w:numId="13" w16cid:durableId="1205562593">
    <w:abstractNumId w:val="20"/>
  </w:num>
  <w:num w:numId="14" w16cid:durableId="107165867">
    <w:abstractNumId w:val="0"/>
  </w:num>
  <w:num w:numId="15" w16cid:durableId="282080987">
    <w:abstractNumId w:val="15"/>
  </w:num>
  <w:num w:numId="16" w16cid:durableId="2052606121">
    <w:abstractNumId w:val="16"/>
  </w:num>
  <w:num w:numId="17" w16cid:durableId="14354989">
    <w:abstractNumId w:val="22"/>
  </w:num>
  <w:num w:numId="18" w16cid:durableId="2103799146">
    <w:abstractNumId w:val="6"/>
  </w:num>
  <w:num w:numId="19" w16cid:durableId="1014769449">
    <w:abstractNumId w:val="10"/>
  </w:num>
  <w:num w:numId="20" w16cid:durableId="1215581516">
    <w:abstractNumId w:val="8"/>
  </w:num>
  <w:num w:numId="21" w16cid:durableId="1441416072">
    <w:abstractNumId w:val="7"/>
  </w:num>
  <w:num w:numId="22" w16cid:durableId="776369455">
    <w:abstractNumId w:val="4"/>
  </w:num>
  <w:num w:numId="23" w16cid:durableId="1970359381">
    <w:abstractNumId w:val="19"/>
  </w:num>
  <w:num w:numId="24" w16cid:durableId="293340147">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 Bhamri">
    <w15:presenceInfo w15:providerId="AD" w15:userId="S::a_bhamri@apple.com::867fc438-4830-4dc6-a7a9-a539cf030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3A10"/>
    <w:rsid w:val="00027CB2"/>
    <w:rsid w:val="00037A0A"/>
    <w:rsid w:val="000422BD"/>
    <w:rsid w:val="00042B01"/>
    <w:rsid w:val="000460E4"/>
    <w:rsid w:val="000725BF"/>
    <w:rsid w:val="00074B60"/>
    <w:rsid w:val="000851B0"/>
    <w:rsid w:val="000868D1"/>
    <w:rsid w:val="00091518"/>
    <w:rsid w:val="00092515"/>
    <w:rsid w:val="00094211"/>
    <w:rsid w:val="00095DFF"/>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009D"/>
    <w:rsid w:val="0011062F"/>
    <w:rsid w:val="00111D06"/>
    <w:rsid w:val="001133DC"/>
    <w:rsid w:val="00120439"/>
    <w:rsid w:val="00124947"/>
    <w:rsid w:val="00133C29"/>
    <w:rsid w:val="00145D43"/>
    <w:rsid w:val="00145F84"/>
    <w:rsid w:val="001478F5"/>
    <w:rsid w:val="00155827"/>
    <w:rsid w:val="00172CC6"/>
    <w:rsid w:val="00177C1C"/>
    <w:rsid w:val="001806B4"/>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1F4164"/>
    <w:rsid w:val="00205346"/>
    <w:rsid w:val="0022490C"/>
    <w:rsid w:val="00224E0B"/>
    <w:rsid w:val="002341C4"/>
    <w:rsid w:val="00235E8C"/>
    <w:rsid w:val="00235ED5"/>
    <w:rsid w:val="0024373D"/>
    <w:rsid w:val="00256C07"/>
    <w:rsid w:val="0026004D"/>
    <w:rsid w:val="002640DD"/>
    <w:rsid w:val="002708CC"/>
    <w:rsid w:val="00275D12"/>
    <w:rsid w:val="00284FEB"/>
    <w:rsid w:val="002860C4"/>
    <w:rsid w:val="002A3E67"/>
    <w:rsid w:val="002A5CB4"/>
    <w:rsid w:val="002A65D0"/>
    <w:rsid w:val="002B4FB4"/>
    <w:rsid w:val="002B5741"/>
    <w:rsid w:val="002C6C1C"/>
    <w:rsid w:val="002D12BE"/>
    <w:rsid w:val="002F3E4D"/>
    <w:rsid w:val="002F512D"/>
    <w:rsid w:val="002F79E1"/>
    <w:rsid w:val="003022D7"/>
    <w:rsid w:val="00305409"/>
    <w:rsid w:val="00310DFD"/>
    <w:rsid w:val="00314ACF"/>
    <w:rsid w:val="00320B40"/>
    <w:rsid w:val="00325E65"/>
    <w:rsid w:val="00333ACC"/>
    <w:rsid w:val="003410F2"/>
    <w:rsid w:val="0034182D"/>
    <w:rsid w:val="00343818"/>
    <w:rsid w:val="003517E4"/>
    <w:rsid w:val="003532BC"/>
    <w:rsid w:val="003563E0"/>
    <w:rsid w:val="00356B75"/>
    <w:rsid w:val="003609EF"/>
    <w:rsid w:val="0036231A"/>
    <w:rsid w:val="00374DD4"/>
    <w:rsid w:val="003770FC"/>
    <w:rsid w:val="00381D50"/>
    <w:rsid w:val="00385AD0"/>
    <w:rsid w:val="00392804"/>
    <w:rsid w:val="00392933"/>
    <w:rsid w:val="003A17A9"/>
    <w:rsid w:val="003A273A"/>
    <w:rsid w:val="003A4368"/>
    <w:rsid w:val="003A4C37"/>
    <w:rsid w:val="003A5C27"/>
    <w:rsid w:val="003A6E7A"/>
    <w:rsid w:val="003B3E8C"/>
    <w:rsid w:val="003B5245"/>
    <w:rsid w:val="003C048C"/>
    <w:rsid w:val="003C538B"/>
    <w:rsid w:val="003D026F"/>
    <w:rsid w:val="003D08A3"/>
    <w:rsid w:val="003D14DC"/>
    <w:rsid w:val="003D6CB7"/>
    <w:rsid w:val="003E1A36"/>
    <w:rsid w:val="003F2CEA"/>
    <w:rsid w:val="003F4FFC"/>
    <w:rsid w:val="0040326D"/>
    <w:rsid w:val="0040507E"/>
    <w:rsid w:val="00410371"/>
    <w:rsid w:val="004135A5"/>
    <w:rsid w:val="004242F1"/>
    <w:rsid w:val="00426F32"/>
    <w:rsid w:val="00427751"/>
    <w:rsid w:val="00432157"/>
    <w:rsid w:val="004365F1"/>
    <w:rsid w:val="00436A0C"/>
    <w:rsid w:val="0043742D"/>
    <w:rsid w:val="00440E2C"/>
    <w:rsid w:val="00442099"/>
    <w:rsid w:val="0044345D"/>
    <w:rsid w:val="00446893"/>
    <w:rsid w:val="00476E48"/>
    <w:rsid w:val="00477567"/>
    <w:rsid w:val="00485FA2"/>
    <w:rsid w:val="004949BD"/>
    <w:rsid w:val="00495E30"/>
    <w:rsid w:val="004A2322"/>
    <w:rsid w:val="004A7CB4"/>
    <w:rsid w:val="004B27A7"/>
    <w:rsid w:val="004B4730"/>
    <w:rsid w:val="004B75B7"/>
    <w:rsid w:val="004D05EE"/>
    <w:rsid w:val="004E5D13"/>
    <w:rsid w:val="004F3053"/>
    <w:rsid w:val="0050186C"/>
    <w:rsid w:val="0051580D"/>
    <w:rsid w:val="005228E4"/>
    <w:rsid w:val="005263FB"/>
    <w:rsid w:val="005277B9"/>
    <w:rsid w:val="005415E1"/>
    <w:rsid w:val="005440A2"/>
    <w:rsid w:val="00546249"/>
    <w:rsid w:val="00547111"/>
    <w:rsid w:val="00547347"/>
    <w:rsid w:val="00555444"/>
    <w:rsid w:val="00561648"/>
    <w:rsid w:val="005625CD"/>
    <w:rsid w:val="00563C92"/>
    <w:rsid w:val="00564177"/>
    <w:rsid w:val="0057218A"/>
    <w:rsid w:val="005863ED"/>
    <w:rsid w:val="005907EC"/>
    <w:rsid w:val="00592D74"/>
    <w:rsid w:val="005943A5"/>
    <w:rsid w:val="005A5BCF"/>
    <w:rsid w:val="005A6F15"/>
    <w:rsid w:val="005A75CE"/>
    <w:rsid w:val="005B262F"/>
    <w:rsid w:val="005B278E"/>
    <w:rsid w:val="005C32DA"/>
    <w:rsid w:val="005D0F24"/>
    <w:rsid w:val="005D3CCD"/>
    <w:rsid w:val="005D66BB"/>
    <w:rsid w:val="005D7181"/>
    <w:rsid w:val="005D74D2"/>
    <w:rsid w:val="005E2C44"/>
    <w:rsid w:val="005E422E"/>
    <w:rsid w:val="005E4E64"/>
    <w:rsid w:val="005F6927"/>
    <w:rsid w:val="00604E0C"/>
    <w:rsid w:val="006167CB"/>
    <w:rsid w:val="00621188"/>
    <w:rsid w:val="006257ED"/>
    <w:rsid w:val="00626D4F"/>
    <w:rsid w:val="006362D6"/>
    <w:rsid w:val="0064015F"/>
    <w:rsid w:val="006419C9"/>
    <w:rsid w:val="006421C8"/>
    <w:rsid w:val="00652EDD"/>
    <w:rsid w:val="00654064"/>
    <w:rsid w:val="00655D0F"/>
    <w:rsid w:val="006631A6"/>
    <w:rsid w:val="006635D1"/>
    <w:rsid w:val="0066577C"/>
    <w:rsid w:val="00671C17"/>
    <w:rsid w:val="00677D9E"/>
    <w:rsid w:val="00690439"/>
    <w:rsid w:val="00690F78"/>
    <w:rsid w:val="00692FAB"/>
    <w:rsid w:val="00695808"/>
    <w:rsid w:val="0069660F"/>
    <w:rsid w:val="006A3C6F"/>
    <w:rsid w:val="006B054D"/>
    <w:rsid w:val="006B46FB"/>
    <w:rsid w:val="006C45E4"/>
    <w:rsid w:val="006C754D"/>
    <w:rsid w:val="006D1499"/>
    <w:rsid w:val="006E21FB"/>
    <w:rsid w:val="006F1031"/>
    <w:rsid w:val="006F4E21"/>
    <w:rsid w:val="00715F79"/>
    <w:rsid w:val="007303BA"/>
    <w:rsid w:val="0073102E"/>
    <w:rsid w:val="00736CEB"/>
    <w:rsid w:val="00742483"/>
    <w:rsid w:val="00742A32"/>
    <w:rsid w:val="0074643D"/>
    <w:rsid w:val="00752CEA"/>
    <w:rsid w:val="00755F61"/>
    <w:rsid w:val="007622F6"/>
    <w:rsid w:val="00762596"/>
    <w:rsid w:val="00766063"/>
    <w:rsid w:val="00770B7F"/>
    <w:rsid w:val="007753F0"/>
    <w:rsid w:val="007760C2"/>
    <w:rsid w:val="007777FB"/>
    <w:rsid w:val="007813A3"/>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43FD"/>
    <w:rsid w:val="007F5BD4"/>
    <w:rsid w:val="007F7259"/>
    <w:rsid w:val="00802FA5"/>
    <w:rsid w:val="00803C00"/>
    <w:rsid w:val="008040A8"/>
    <w:rsid w:val="00810561"/>
    <w:rsid w:val="00811041"/>
    <w:rsid w:val="00814E95"/>
    <w:rsid w:val="0082069D"/>
    <w:rsid w:val="00824089"/>
    <w:rsid w:val="008279FA"/>
    <w:rsid w:val="00837923"/>
    <w:rsid w:val="008410D0"/>
    <w:rsid w:val="008469CA"/>
    <w:rsid w:val="00850157"/>
    <w:rsid w:val="008626E7"/>
    <w:rsid w:val="0086635D"/>
    <w:rsid w:val="00870EE7"/>
    <w:rsid w:val="00871D84"/>
    <w:rsid w:val="00875442"/>
    <w:rsid w:val="0087729A"/>
    <w:rsid w:val="00881B02"/>
    <w:rsid w:val="00881F4C"/>
    <w:rsid w:val="008863B9"/>
    <w:rsid w:val="00891B22"/>
    <w:rsid w:val="008A45A6"/>
    <w:rsid w:val="008B1CAB"/>
    <w:rsid w:val="008B4019"/>
    <w:rsid w:val="008C465A"/>
    <w:rsid w:val="008E4A28"/>
    <w:rsid w:val="008E7FFE"/>
    <w:rsid w:val="008F295C"/>
    <w:rsid w:val="008F3E37"/>
    <w:rsid w:val="008F521E"/>
    <w:rsid w:val="008F686C"/>
    <w:rsid w:val="0091130A"/>
    <w:rsid w:val="009148DE"/>
    <w:rsid w:val="00914970"/>
    <w:rsid w:val="00920204"/>
    <w:rsid w:val="009274A7"/>
    <w:rsid w:val="009302DF"/>
    <w:rsid w:val="00930688"/>
    <w:rsid w:val="00930AE7"/>
    <w:rsid w:val="00934B20"/>
    <w:rsid w:val="00936829"/>
    <w:rsid w:val="00941E30"/>
    <w:rsid w:val="00956C1C"/>
    <w:rsid w:val="0096097F"/>
    <w:rsid w:val="00963551"/>
    <w:rsid w:val="00972962"/>
    <w:rsid w:val="0097338B"/>
    <w:rsid w:val="009733F8"/>
    <w:rsid w:val="00973DE3"/>
    <w:rsid w:val="009777D9"/>
    <w:rsid w:val="009840AF"/>
    <w:rsid w:val="00985A23"/>
    <w:rsid w:val="009862E0"/>
    <w:rsid w:val="009863E5"/>
    <w:rsid w:val="0099022F"/>
    <w:rsid w:val="00990EFB"/>
    <w:rsid w:val="00991B88"/>
    <w:rsid w:val="009A0634"/>
    <w:rsid w:val="009A16FC"/>
    <w:rsid w:val="009A5753"/>
    <w:rsid w:val="009A579D"/>
    <w:rsid w:val="009B6D0C"/>
    <w:rsid w:val="009C0943"/>
    <w:rsid w:val="009C765C"/>
    <w:rsid w:val="009D0932"/>
    <w:rsid w:val="009D2120"/>
    <w:rsid w:val="009D27EE"/>
    <w:rsid w:val="009D2C05"/>
    <w:rsid w:val="009D2C31"/>
    <w:rsid w:val="009E0AB0"/>
    <w:rsid w:val="009E3297"/>
    <w:rsid w:val="009E352F"/>
    <w:rsid w:val="009E3647"/>
    <w:rsid w:val="009F70CA"/>
    <w:rsid w:val="009F734F"/>
    <w:rsid w:val="00A00C14"/>
    <w:rsid w:val="00A05222"/>
    <w:rsid w:val="00A11473"/>
    <w:rsid w:val="00A14EBB"/>
    <w:rsid w:val="00A14EDB"/>
    <w:rsid w:val="00A165EF"/>
    <w:rsid w:val="00A246B6"/>
    <w:rsid w:val="00A301DF"/>
    <w:rsid w:val="00A31DF6"/>
    <w:rsid w:val="00A31FE9"/>
    <w:rsid w:val="00A331E4"/>
    <w:rsid w:val="00A377E8"/>
    <w:rsid w:val="00A4210A"/>
    <w:rsid w:val="00A44D19"/>
    <w:rsid w:val="00A47E70"/>
    <w:rsid w:val="00A50CF0"/>
    <w:rsid w:val="00A56426"/>
    <w:rsid w:val="00A5758A"/>
    <w:rsid w:val="00A62AAE"/>
    <w:rsid w:val="00A66389"/>
    <w:rsid w:val="00A7313E"/>
    <w:rsid w:val="00A75B2D"/>
    <w:rsid w:val="00A7671C"/>
    <w:rsid w:val="00A8313B"/>
    <w:rsid w:val="00A85080"/>
    <w:rsid w:val="00AA07F2"/>
    <w:rsid w:val="00AA26FF"/>
    <w:rsid w:val="00AA275C"/>
    <w:rsid w:val="00AA2CBC"/>
    <w:rsid w:val="00AA47AB"/>
    <w:rsid w:val="00AA6DED"/>
    <w:rsid w:val="00AA75F9"/>
    <w:rsid w:val="00AB57A3"/>
    <w:rsid w:val="00AB7C1F"/>
    <w:rsid w:val="00AB7D92"/>
    <w:rsid w:val="00AC026F"/>
    <w:rsid w:val="00AC43E3"/>
    <w:rsid w:val="00AC4872"/>
    <w:rsid w:val="00AC5820"/>
    <w:rsid w:val="00AD1CD8"/>
    <w:rsid w:val="00AD2F97"/>
    <w:rsid w:val="00AE53C5"/>
    <w:rsid w:val="00AE5D45"/>
    <w:rsid w:val="00AE5EF5"/>
    <w:rsid w:val="00AE62E5"/>
    <w:rsid w:val="00AE6AC9"/>
    <w:rsid w:val="00AE6F14"/>
    <w:rsid w:val="00AF42EF"/>
    <w:rsid w:val="00AF57D9"/>
    <w:rsid w:val="00AF76E5"/>
    <w:rsid w:val="00B002D9"/>
    <w:rsid w:val="00B02E6F"/>
    <w:rsid w:val="00B06D6D"/>
    <w:rsid w:val="00B10215"/>
    <w:rsid w:val="00B15060"/>
    <w:rsid w:val="00B17090"/>
    <w:rsid w:val="00B22933"/>
    <w:rsid w:val="00B24AC6"/>
    <w:rsid w:val="00B258BB"/>
    <w:rsid w:val="00B26F43"/>
    <w:rsid w:val="00B37322"/>
    <w:rsid w:val="00B502D5"/>
    <w:rsid w:val="00B5411E"/>
    <w:rsid w:val="00B6235B"/>
    <w:rsid w:val="00B66C1A"/>
    <w:rsid w:val="00B67B97"/>
    <w:rsid w:val="00B67BEE"/>
    <w:rsid w:val="00B86362"/>
    <w:rsid w:val="00B91F2C"/>
    <w:rsid w:val="00B92AED"/>
    <w:rsid w:val="00B93789"/>
    <w:rsid w:val="00B94A4A"/>
    <w:rsid w:val="00B96250"/>
    <w:rsid w:val="00B968C8"/>
    <w:rsid w:val="00BA3EC5"/>
    <w:rsid w:val="00BA51A0"/>
    <w:rsid w:val="00BA51D9"/>
    <w:rsid w:val="00BA6977"/>
    <w:rsid w:val="00BB2728"/>
    <w:rsid w:val="00BB3FBD"/>
    <w:rsid w:val="00BB5DFC"/>
    <w:rsid w:val="00BB7A33"/>
    <w:rsid w:val="00BC646D"/>
    <w:rsid w:val="00BD0CEE"/>
    <w:rsid w:val="00BD2213"/>
    <w:rsid w:val="00BD279D"/>
    <w:rsid w:val="00BD5C34"/>
    <w:rsid w:val="00BD6BB8"/>
    <w:rsid w:val="00BE2D29"/>
    <w:rsid w:val="00BF597C"/>
    <w:rsid w:val="00C0195A"/>
    <w:rsid w:val="00C1096E"/>
    <w:rsid w:val="00C16689"/>
    <w:rsid w:val="00C263DD"/>
    <w:rsid w:val="00C27B8B"/>
    <w:rsid w:val="00C406EA"/>
    <w:rsid w:val="00C41D08"/>
    <w:rsid w:val="00C44500"/>
    <w:rsid w:val="00C5215D"/>
    <w:rsid w:val="00C52AEE"/>
    <w:rsid w:val="00C54371"/>
    <w:rsid w:val="00C5610D"/>
    <w:rsid w:val="00C57401"/>
    <w:rsid w:val="00C60E78"/>
    <w:rsid w:val="00C65F42"/>
    <w:rsid w:val="00C66BA2"/>
    <w:rsid w:val="00C70F5A"/>
    <w:rsid w:val="00C7191B"/>
    <w:rsid w:val="00C71A8F"/>
    <w:rsid w:val="00C77F6E"/>
    <w:rsid w:val="00C86116"/>
    <w:rsid w:val="00C86FE1"/>
    <w:rsid w:val="00C95985"/>
    <w:rsid w:val="00CA2F09"/>
    <w:rsid w:val="00CA7C85"/>
    <w:rsid w:val="00CB0270"/>
    <w:rsid w:val="00CB260A"/>
    <w:rsid w:val="00CC4DB0"/>
    <w:rsid w:val="00CC5026"/>
    <w:rsid w:val="00CC56EF"/>
    <w:rsid w:val="00CC68D0"/>
    <w:rsid w:val="00CC7388"/>
    <w:rsid w:val="00CD0C3A"/>
    <w:rsid w:val="00CD6532"/>
    <w:rsid w:val="00CD7384"/>
    <w:rsid w:val="00CE0B96"/>
    <w:rsid w:val="00CE33BE"/>
    <w:rsid w:val="00CF1A09"/>
    <w:rsid w:val="00D03F9A"/>
    <w:rsid w:val="00D05945"/>
    <w:rsid w:val="00D06D51"/>
    <w:rsid w:val="00D24991"/>
    <w:rsid w:val="00D45AE0"/>
    <w:rsid w:val="00D50255"/>
    <w:rsid w:val="00D5717E"/>
    <w:rsid w:val="00D60C35"/>
    <w:rsid w:val="00D63952"/>
    <w:rsid w:val="00D6648D"/>
    <w:rsid w:val="00D66520"/>
    <w:rsid w:val="00D7733E"/>
    <w:rsid w:val="00D85987"/>
    <w:rsid w:val="00DA5366"/>
    <w:rsid w:val="00DA5B78"/>
    <w:rsid w:val="00DA5C6D"/>
    <w:rsid w:val="00DB3904"/>
    <w:rsid w:val="00DB4D38"/>
    <w:rsid w:val="00DB6FA1"/>
    <w:rsid w:val="00DD161B"/>
    <w:rsid w:val="00DD7CCE"/>
    <w:rsid w:val="00DE34CF"/>
    <w:rsid w:val="00DF574C"/>
    <w:rsid w:val="00E00D70"/>
    <w:rsid w:val="00E02A22"/>
    <w:rsid w:val="00E13F3D"/>
    <w:rsid w:val="00E14697"/>
    <w:rsid w:val="00E26922"/>
    <w:rsid w:val="00E34898"/>
    <w:rsid w:val="00E46285"/>
    <w:rsid w:val="00E53AD5"/>
    <w:rsid w:val="00E662F4"/>
    <w:rsid w:val="00E666FF"/>
    <w:rsid w:val="00E70049"/>
    <w:rsid w:val="00E7201C"/>
    <w:rsid w:val="00E75223"/>
    <w:rsid w:val="00E76B36"/>
    <w:rsid w:val="00EA134E"/>
    <w:rsid w:val="00EA2E4F"/>
    <w:rsid w:val="00EB09B7"/>
    <w:rsid w:val="00EB1BF0"/>
    <w:rsid w:val="00EB34AE"/>
    <w:rsid w:val="00EB433C"/>
    <w:rsid w:val="00EB7B0D"/>
    <w:rsid w:val="00EE7D7C"/>
    <w:rsid w:val="00F020EE"/>
    <w:rsid w:val="00F032EF"/>
    <w:rsid w:val="00F10C22"/>
    <w:rsid w:val="00F12D6C"/>
    <w:rsid w:val="00F22AAA"/>
    <w:rsid w:val="00F25D98"/>
    <w:rsid w:val="00F265D3"/>
    <w:rsid w:val="00F300FB"/>
    <w:rsid w:val="00F30671"/>
    <w:rsid w:val="00F313DD"/>
    <w:rsid w:val="00F35C76"/>
    <w:rsid w:val="00F45DB5"/>
    <w:rsid w:val="00F546C1"/>
    <w:rsid w:val="00F557D6"/>
    <w:rsid w:val="00F55F56"/>
    <w:rsid w:val="00F6231F"/>
    <w:rsid w:val="00F753FE"/>
    <w:rsid w:val="00F75AB5"/>
    <w:rsid w:val="00F77ED1"/>
    <w:rsid w:val="00F81677"/>
    <w:rsid w:val="00F869B7"/>
    <w:rsid w:val="00F87BB0"/>
    <w:rsid w:val="00F9448D"/>
    <w:rsid w:val="00FB090C"/>
    <w:rsid w:val="00FB6386"/>
    <w:rsid w:val="00FB6412"/>
    <w:rsid w:val="00FB6555"/>
    <w:rsid w:val="00FB67D3"/>
    <w:rsid w:val="00FC5EB2"/>
    <w:rsid w:val="00FC6856"/>
    <w:rsid w:val="00FD0635"/>
    <w:rsid w:val="00FD0AED"/>
    <w:rsid w:val="00FD2096"/>
    <w:rsid w:val="00FD3F53"/>
    <w:rsid w:val="00FE1073"/>
    <w:rsid w:val="00FE7E33"/>
    <w:rsid w:val="00FF3296"/>
    <w:rsid w:val="00FF3497"/>
    <w:rsid w:val="00FF3F2D"/>
    <w:rsid w:val="00FF4C45"/>
    <w:rsid w:val="00FF7E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ì¬º¥¹¥È¶ÎÂä Char,ÁÐ³ö¶ÎÂä Char,列表段落1 Char,—ño’i—Ž Char,¥ê¥¹¥È¶ÎÂä Char,Lettre d'introduction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0Maintext">
    <w:name w:val="0 Main text"/>
    <w:basedOn w:val="Normal"/>
    <w:link w:val="0MaintextChar"/>
    <w:qFormat/>
    <w:rsid w:val="0087729A"/>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87729A"/>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3B42D8-344F-4E7E-9D4F-1EE1E6C2D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CR for PUCCH UL Tx Switching </vt:lpstr>
      <vt:lpstr>MTG_TITLE</vt:lpstr>
    </vt:vector>
  </TitlesOfParts>
  <Manager/>
  <Company>Apple</Company>
  <LinksUpToDate>false</LinksUpToDate>
  <CharactersWithSpaces>3924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PUCCH UL Tx Switching </dc:title>
  <dc:subject/>
  <dc:creator>Ankit Bhamri</dc:creator>
  <cp:keywords/>
  <dc:description/>
  <cp:lastModifiedBy>Ankit Bhamri</cp:lastModifiedBy>
  <cp:revision>2</cp:revision>
  <cp:lastPrinted>1900-12-31T15:59:39Z</cp:lastPrinted>
  <dcterms:created xsi:type="dcterms:W3CDTF">2022-11-17T11:20:00Z</dcterms:created>
  <dcterms:modified xsi:type="dcterms:W3CDTF">2022-11-17T11:20:00Z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